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385BDF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fldSimple w:instr=" DOCPROPERTY  Tdoc#  \* MERGEFORMAT ">
        <w:r w:rsidR="00855A40" w:rsidRPr="00855A40">
          <w:rPr>
            <w:b/>
            <w:i/>
            <w:noProof/>
            <w:sz w:val="28"/>
          </w:rPr>
          <w:t>s3i17013</w:t>
        </w:r>
      </w:fldSimple>
      <w:r w:rsidR="00676954">
        <w:rPr>
          <w:b/>
          <w:i/>
          <w:noProof/>
          <w:sz w:val="28"/>
        </w:rPr>
        <w:t>9</w:t>
      </w:r>
    </w:p>
    <w:p w14:paraId="6D2AB577" w14:textId="77777777" w:rsidR="001E41F3" w:rsidRDefault="00EB2F11"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EB2F11" w:rsidP="00364AF2">
            <w:pPr>
              <w:pStyle w:val="CRCoverPage"/>
              <w:spacing w:after="0"/>
              <w:jc w:val="right"/>
              <w:rPr>
                <w:b/>
                <w:noProof/>
                <w:sz w:val="28"/>
              </w:rPr>
            </w:pPr>
            <w:r>
              <w:rPr>
                <w:b/>
                <w:noProof/>
                <w:sz w:val="28"/>
              </w:rPr>
              <w:fldChar w:fldCharType="begin"/>
            </w:r>
            <w:r w:rsidRPr="00855A40">
              <w:rPr>
                <w:b/>
                <w:noProof/>
                <w:sz w:val="28"/>
              </w:rPr>
              <w:instrText xml:space="preserve"> DOCPROPERTY  Spec#  \* MERGEFORMAT </w:instrText>
            </w:r>
            <w:r>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855A40"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4CF625BD" w:rsidR="001E41F3" w:rsidRPr="00855A40" w:rsidRDefault="004936E1" w:rsidP="00BB6B00">
            <w:pPr>
              <w:pStyle w:val="CRCoverPage"/>
              <w:spacing w:after="0"/>
              <w:rPr>
                <w:b/>
                <w:noProof/>
                <w:sz w:val="28"/>
              </w:rPr>
            </w:pPr>
            <w:r>
              <w:rPr>
                <w:b/>
                <w:noProof/>
                <w:sz w:val="28"/>
              </w:rPr>
              <w:t>0</w:t>
            </w:r>
            <w:r w:rsidR="00855A40" w:rsidRPr="00855A40">
              <w:rPr>
                <w:b/>
                <w:noProof/>
                <w:sz w:val="28"/>
              </w:rPr>
              <w:t>36</w:t>
            </w:r>
            <w:r w:rsidR="00676954">
              <w:rPr>
                <w:b/>
                <w:noProof/>
                <w:sz w:val="28"/>
              </w:rPr>
              <w:t>3</w:t>
            </w:r>
            <w:r w:rsidR="00DD4F7B" w:rsidRPr="00855A40">
              <w:rPr>
                <w:b/>
                <w:noProof/>
                <w:sz w:val="28"/>
              </w:rPr>
              <w:fldChar w:fldCharType="begin"/>
            </w:r>
            <w:r w:rsidR="00DD4F7B" w:rsidRPr="00855A40">
              <w:rPr>
                <w:b/>
                <w:noProof/>
                <w:sz w:val="28"/>
              </w:rPr>
              <w:instrText xml:space="preserve"> DOCPROPERTY  Cr#  \* MERGEFORMAT </w:instrText>
            </w:r>
            <w:r w:rsidR="00DD4F7B" w:rsidRPr="00855A40">
              <w:rPr>
                <w:b/>
                <w:noProof/>
                <w:sz w:val="28"/>
              </w:rPr>
              <w:fldChar w:fldCharType="end"/>
            </w:r>
          </w:p>
        </w:tc>
        <w:tc>
          <w:tcPr>
            <w:tcW w:w="709" w:type="dxa"/>
          </w:tcPr>
          <w:p w14:paraId="1B79FA14" w14:textId="77777777" w:rsidR="001E41F3" w:rsidRPr="00855A40" w:rsidRDefault="001E41F3" w:rsidP="0051580D">
            <w:pPr>
              <w:pStyle w:val="CRCoverPage"/>
              <w:tabs>
                <w:tab w:val="right" w:pos="625"/>
              </w:tabs>
              <w:spacing w:after="0"/>
              <w:jc w:val="center"/>
              <w:rPr>
                <w:b/>
                <w:noProof/>
                <w:sz w:val="28"/>
              </w:rPr>
            </w:pPr>
            <w:r w:rsidRPr="00855A40">
              <w:rPr>
                <w:b/>
                <w:noProof/>
                <w:sz w:val="28"/>
              </w:rPr>
              <w:t>rev</w:t>
            </w:r>
          </w:p>
        </w:tc>
        <w:tc>
          <w:tcPr>
            <w:tcW w:w="992" w:type="dxa"/>
            <w:shd w:val="pct30" w:color="FFFF00" w:fill="auto"/>
          </w:tcPr>
          <w:p w14:paraId="317B8FC2" w14:textId="5598DB89" w:rsidR="001E41F3" w:rsidRPr="00855A40" w:rsidRDefault="00676954" w:rsidP="00855A40">
            <w:pPr>
              <w:pStyle w:val="CRCoverPage"/>
              <w:spacing w:after="0"/>
              <w:jc w:val="center"/>
              <w:rPr>
                <w:b/>
                <w:noProof/>
                <w:sz w:val="28"/>
              </w:rPr>
            </w:pPr>
            <w:r>
              <w:rPr>
                <w:b/>
                <w:noProof/>
                <w:sz w:val="28"/>
              </w:rPr>
              <w:t>0</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595FADD3" w:rsidR="001E41F3" w:rsidRPr="00410371" w:rsidRDefault="00EB2F11" w:rsidP="00676954">
            <w:pPr>
              <w:pStyle w:val="CRCoverPage"/>
              <w:spacing w:after="0"/>
              <w:jc w:val="center"/>
              <w:rPr>
                <w:noProof/>
                <w:sz w:val="28"/>
              </w:rPr>
            </w:pPr>
            <w:fldSimple w:instr=" DOCPROPERTY  Version  \* MERGEFORMAT ">
              <w:r w:rsidR="00DC5E18">
                <w:rPr>
                  <w:b/>
                  <w:noProof/>
                  <w:sz w:val="28"/>
                </w:rPr>
                <w:t>1</w:t>
              </w:r>
              <w:r w:rsidR="00676954">
                <w:rPr>
                  <w:b/>
                  <w:noProof/>
                  <w:sz w:val="28"/>
                </w:rPr>
                <w:t>2.1</w:t>
              </w:r>
              <w:r w:rsidR="00DC5E18">
                <w:rPr>
                  <w:b/>
                  <w:noProof/>
                  <w:sz w:val="28"/>
                </w:rPr>
                <w:t>3</w:t>
              </w:r>
              <w:r w:rsidR="00E13F3D" w:rsidRPr="00410371">
                <w:rPr>
                  <w:b/>
                  <w:noProof/>
                  <w:sz w:val="28"/>
                </w:rPr>
                <w:t>.0</w:t>
              </w:r>
            </w:fldSimple>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38952D75" w:rsidR="001E41F3" w:rsidRDefault="00BB6B00">
            <w:pPr>
              <w:pStyle w:val="CRCoverPage"/>
              <w:spacing w:after="0"/>
              <w:ind w:left="100"/>
              <w:rPr>
                <w:noProof/>
              </w:rPr>
            </w:pPr>
            <w:r>
              <w:t>TPDU Size Restriction Removal</w:t>
            </w:r>
            <w:r w:rsidR="00F33A81">
              <w:t xml:space="preserve">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6EC8689D" w:rsidR="001E41F3" w:rsidRDefault="00EB2F11" w:rsidP="00BB6B00">
            <w:pPr>
              <w:pStyle w:val="CRCoverPage"/>
              <w:spacing w:after="0"/>
              <w:ind w:left="100"/>
              <w:rPr>
                <w:noProof/>
              </w:rPr>
            </w:pPr>
            <w:fldSimple w:instr=" DOCPROPERTY  SourceIfWg  \* MERGEFORMAT ">
              <w:r w:rsidR="00E13F3D">
                <w:rPr>
                  <w:noProof/>
                </w:rPr>
                <w:t>OTD</w:t>
              </w:r>
            </w:fldSimple>
            <w:r w:rsidR="00BB6B00">
              <w:rPr>
                <w:noProof/>
              </w:rPr>
              <w:t>, Ericsson</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6BF0EBFC" w:rsidR="001E41F3" w:rsidRDefault="00855A40" w:rsidP="00547111">
            <w:pPr>
              <w:pStyle w:val="CRCoverPage"/>
              <w:spacing w:after="0"/>
              <w:ind w:left="100"/>
              <w:rPr>
                <w:noProof/>
              </w:rPr>
            </w:pPr>
            <w:r>
              <w:t>SA3-LI</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77777777" w:rsidR="001E41F3" w:rsidRDefault="00EB2F11">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77777777" w:rsidR="001E41F3" w:rsidRDefault="00EB2F11">
            <w:pPr>
              <w:pStyle w:val="CRCoverPage"/>
              <w:spacing w:after="0"/>
              <w:ind w:left="100"/>
              <w:rPr>
                <w:noProof/>
              </w:rPr>
            </w:pPr>
            <w:fldSimple w:instr=" DOCPROPERTY  ResDate  \* MERGEFORMAT ">
              <w:r w:rsidR="00D24991">
                <w:rPr>
                  <w:noProof/>
                </w:rPr>
                <w:t>2017-04-18</w:t>
              </w:r>
            </w:fldSimple>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667CFCDE" w:rsidR="001E41F3" w:rsidRDefault="00676954" w:rsidP="00856966">
            <w:pPr>
              <w:pStyle w:val="CRCoverPage"/>
              <w:spacing w:after="0"/>
              <w:ind w:left="100" w:right="-609"/>
              <w:rPr>
                <w:b/>
                <w:noProof/>
              </w:rPr>
            </w:pPr>
            <w:r>
              <w:t>F</w:t>
            </w:r>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564D2B76" w:rsidR="001E41F3" w:rsidRDefault="00EB2F11" w:rsidP="00676954">
            <w:pPr>
              <w:pStyle w:val="CRCoverPage"/>
              <w:spacing w:after="0"/>
              <w:ind w:left="100"/>
              <w:rPr>
                <w:noProof/>
              </w:rPr>
            </w:pPr>
            <w:fldSimple w:instr=" DOCPROPERTY  Release  \* MERGEFORMAT ">
              <w:r w:rsidR="00D24991">
                <w:rPr>
                  <w:noProof/>
                </w:rPr>
                <w:t>Rel-1</w:t>
              </w:r>
            </w:fldSimple>
            <w:r w:rsidR="00676954">
              <w:rPr>
                <w:noProof/>
              </w:rPr>
              <w:t>2</w:t>
            </w:r>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DFDA936" w:rsidR="001E41F3" w:rsidRDefault="00BB6B00">
            <w:pPr>
              <w:pStyle w:val="CRCoverPage"/>
              <w:spacing w:after="0"/>
              <w:ind w:left="100"/>
              <w:rPr>
                <w:noProof/>
              </w:rPr>
            </w:pPr>
            <w:r>
              <w:rPr>
                <w:noProof/>
              </w:rPr>
              <w:t xml:space="preserve">Size Restriction in Annex G for TPDU size is too restrictive </w:t>
            </w:r>
            <w:r w:rsidR="00F33A81">
              <w:rPr>
                <w:noProof/>
              </w:rPr>
              <w:t xml:space="preserve">for TPKT Delivery </w:t>
            </w:r>
            <w:r>
              <w:rPr>
                <w:noProof/>
              </w:rPr>
              <w:t>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0CEC458B" w:rsidR="00364AF2" w:rsidRDefault="00364AF2" w:rsidP="00364AF2">
      <w:r>
        <w:t xml:space="preserve">However, the TPKT connection establishment and negotiation mechanisms shall not be used. The </w:t>
      </w:r>
      <w:ins w:id="7" w:author="Rengasami, Selvam" w:date="2017-04-20T15:16:00Z">
        <w:r w:rsidR="00F33A81">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1650F" w14:textId="77777777" w:rsidR="00944082" w:rsidRDefault="00944082">
      <w:r>
        <w:separator/>
      </w:r>
    </w:p>
  </w:endnote>
  <w:endnote w:type="continuationSeparator" w:id="0">
    <w:p w14:paraId="0E29060C" w14:textId="77777777" w:rsidR="00944082" w:rsidRDefault="0094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1B81" w14:textId="77777777" w:rsidR="00944082" w:rsidRDefault="00944082">
      <w:r>
        <w:separator/>
      </w:r>
    </w:p>
  </w:footnote>
  <w:footnote w:type="continuationSeparator" w:id="0">
    <w:p w14:paraId="0A07F85A" w14:textId="77777777" w:rsidR="00944082" w:rsidRDefault="00944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2D53"/>
    <w:rsid w:val="000A6394"/>
    <w:rsid w:val="000B31A5"/>
    <w:rsid w:val="000B7FED"/>
    <w:rsid w:val="000C038A"/>
    <w:rsid w:val="000C6598"/>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AF2"/>
    <w:rsid w:val="003E1A36"/>
    <w:rsid w:val="00410371"/>
    <w:rsid w:val="004242F1"/>
    <w:rsid w:val="004936E1"/>
    <w:rsid w:val="004B75B7"/>
    <w:rsid w:val="004E4042"/>
    <w:rsid w:val="005121CD"/>
    <w:rsid w:val="0051580D"/>
    <w:rsid w:val="00547111"/>
    <w:rsid w:val="00592D74"/>
    <w:rsid w:val="005E0D05"/>
    <w:rsid w:val="005E2C44"/>
    <w:rsid w:val="00621188"/>
    <w:rsid w:val="006257ED"/>
    <w:rsid w:val="00676954"/>
    <w:rsid w:val="00695808"/>
    <w:rsid w:val="006B46FB"/>
    <w:rsid w:val="006E21FB"/>
    <w:rsid w:val="00792342"/>
    <w:rsid w:val="007977A8"/>
    <w:rsid w:val="007B512A"/>
    <w:rsid w:val="007C2097"/>
    <w:rsid w:val="007D6A07"/>
    <w:rsid w:val="007F7259"/>
    <w:rsid w:val="008279FA"/>
    <w:rsid w:val="00855A40"/>
    <w:rsid w:val="00856966"/>
    <w:rsid w:val="008626E7"/>
    <w:rsid w:val="00865806"/>
    <w:rsid w:val="00870EE7"/>
    <w:rsid w:val="008A45A6"/>
    <w:rsid w:val="008F686C"/>
    <w:rsid w:val="009148DE"/>
    <w:rsid w:val="0093677C"/>
    <w:rsid w:val="00944082"/>
    <w:rsid w:val="009777D9"/>
    <w:rsid w:val="00991B88"/>
    <w:rsid w:val="009A5753"/>
    <w:rsid w:val="009A579D"/>
    <w:rsid w:val="009E3297"/>
    <w:rsid w:val="009F734F"/>
    <w:rsid w:val="00A246B6"/>
    <w:rsid w:val="00A34B5F"/>
    <w:rsid w:val="00A47E70"/>
    <w:rsid w:val="00A50CF0"/>
    <w:rsid w:val="00A546F7"/>
    <w:rsid w:val="00A7671C"/>
    <w:rsid w:val="00AA2CBC"/>
    <w:rsid w:val="00AC5820"/>
    <w:rsid w:val="00AD1CD8"/>
    <w:rsid w:val="00B258BB"/>
    <w:rsid w:val="00B52EBC"/>
    <w:rsid w:val="00B67B97"/>
    <w:rsid w:val="00B968C8"/>
    <w:rsid w:val="00BA3EC5"/>
    <w:rsid w:val="00BA51D9"/>
    <w:rsid w:val="00BB5DFC"/>
    <w:rsid w:val="00BB6B00"/>
    <w:rsid w:val="00BD279D"/>
    <w:rsid w:val="00BD6BB8"/>
    <w:rsid w:val="00C66BA2"/>
    <w:rsid w:val="00C76D13"/>
    <w:rsid w:val="00C95985"/>
    <w:rsid w:val="00CC5026"/>
    <w:rsid w:val="00D03F9A"/>
    <w:rsid w:val="00D06D51"/>
    <w:rsid w:val="00D24991"/>
    <w:rsid w:val="00D50255"/>
    <w:rsid w:val="00DC5E18"/>
    <w:rsid w:val="00DD4F7B"/>
    <w:rsid w:val="00DE34CF"/>
    <w:rsid w:val="00E13F3D"/>
    <w:rsid w:val="00E450B5"/>
    <w:rsid w:val="00EB2F11"/>
    <w:rsid w:val="00ED3262"/>
    <w:rsid w:val="00EE7D7C"/>
    <w:rsid w:val="00F25D98"/>
    <w:rsid w:val="00F300FB"/>
    <w:rsid w:val="00F33A81"/>
    <w:rsid w:val="00FB569A"/>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44BB"/>
  <w15:docId w15:val="{3F7DE239-3A38-4BE9-9495-3D0E82A2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6597">
      <w:bodyDiv w:val="1"/>
      <w:marLeft w:val="0"/>
      <w:marRight w:val="0"/>
      <w:marTop w:val="0"/>
      <w:marBottom w:val="0"/>
      <w:divBdr>
        <w:top w:val="none" w:sz="0" w:space="0" w:color="auto"/>
        <w:left w:val="none" w:sz="0" w:space="0" w:color="auto"/>
        <w:bottom w:val="none" w:sz="0" w:space="0" w:color="auto"/>
        <w:right w:val="none" w:sz="0" w:space="0" w:color="auto"/>
      </w:divBdr>
      <w:divsChild>
        <w:div w:id="1770352499">
          <w:marLeft w:val="0"/>
          <w:marRight w:val="0"/>
          <w:marTop w:val="0"/>
          <w:marBottom w:val="0"/>
          <w:divBdr>
            <w:top w:val="none" w:sz="0" w:space="0" w:color="auto"/>
            <w:left w:val="none" w:sz="0" w:space="0" w:color="auto"/>
            <w:bottom w:val="none" w:sz="0" w:space="0" w:color="auto"/>
            <w:right w:val="none" w:sz="0" w:space="0" w:color="auto"/>
          </w:divBdr>
        </w:div>
      </w:divsChild>
    </w:div>
    <w:div w:id="941763385">
      <w:bodyDiv w:val="1"/>
      <w:marLeft w:val="0"/>
      <w:marRight w:val="0"/>
      <w:marTop w:val="0"/>
      <w:marBottom w:val="0"/>
      <w:divBdr>
        <w:top w:val="none" w:sz="0" w:space="0" w:color="auto"/>
        <w:left w:val="none" w:sz="0" w:space="0" w:color="auto"/>
        <w:bottom w:val="none" w:sz="0" w:space="0" w:color="auto"/>
        <w:right w:val="none" w:sz="0" w:space="0" w:color="auto"/>
      </w:divBdr>
      <w:divsChild>
        <w:div w:id="20511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Bilca, Michael, CON</cp:lastModifiedBy>
  <cp:revision>3</cp:revision>
  <cp:lastPrinted>2017-03-28T09:57:00Z</cp:lastPrinted>
  <dcterms:created xsi:type="dcterms:W3CDTF">2017-04-20T20:25:00Z</dcterms:created>
  <dcterms:modified xsi:type="dcterms:W3CDTF">2017-04-20T20:27:00Z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